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4DE49DF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A27F52">
        <w:rPr>
          <w:b/>
          <w:i/>
          <w:sz w:val="28"/>
          <w:lang w:eastAsia="ko-KR"/>
        </w:rPr>
        <w:t>191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1C4F365" w:rsidR="00A452B4" w:rsidRDefault="0065175F" w:rsidP="009B37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9B371A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B3B3659" w:rsidR="00A452B4" w:rsidRDefault="00A27F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0241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74022BF" w:rsidR="00A452B4" w:rsidRDefault="0065175F" w:rsidP="00F173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56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1730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966692B" w:rsidR="00A452B4" w:rsidRDefault="00F80F3D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Usage of HTTP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00B6D80" w:rsidR="00A452B4" w:rsidRDefault="0075068F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1065A41" w:rsidR="00A452B4" w:rsidRDefault="00BC56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E00BBFD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BC56FA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FF4EECF" w:rsidR="00235A39" w:rsidRPr="00311462" w:rsidRDefault="000E7AC7" w:rsidP="000E7AC7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lang w:eastAsia="zh-CN"/>
              </w:rPr>
              <w:t>Usage of HTTP</w:t>
            </w:r>
            <w:r w:rsidR="00235A39">
              <w:rPr>
                <w:noProof/>
              </w:rPr>
              <w:t xml:space="preserve"> </w:t>
            </w:r>
            <w:r>
              <w:rPr>
                <w:noProof/>
              </w:rPr>
              <w:t xml:space="preserve">for Nudr_DataReporistory API </w:t>
            </w:r>
            <w:r w:rsidR="00235A39">
              <w:rPr>
                <w:noProof/>
              </w:rPr>
              <w:t xml:space="preserve">is not be mentioned at </w:t>
            </w:r>
            <w:r>
              <w:rPr>
                <w:noProof/>
              </w:rPr>
              <w:t>current specification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27E8943B" w:rsidR="00235A39" w:rsidRDefault="00235A39" w:rsidP="002D6A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reference to </w:t>
            </w:r>
            <w:r w:rsidR="002D6AD7">
              <w:rPr>
                <w:noProof/>
                <w:lang w:eastAsia="zh-CN"/>
              </w:rPr>
              <w:t>usage of HTTP</w:t>
            </w:r>
            <w:r>
              <w:rPr>
                <w:noProof/>
              </w:rPr>
              <w:t>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438964A" w:rsidR="00235A39" w:rsidRDefault="00235A39" w:rsidP="000064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 </w:t>
            </w:r>
            <w:r w:rsidR="002D6AD7">
              <w:rPr>
                <w:noProof/>
              </w:rPr>
              <w:t>usage of HTTP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0BD778E" w:rsidR="00A452B4" w:rsidRDefault="00235A39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806960">
              <w:rPr>
                <w:noProof/>
                <w:lang w:eastAsia="zh-CN"/>
              </w:rPr>
              <w:t>x (new); 6.x (new); 7.x 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75624C46" w:rsidR="00A452B4" w:rsidRDefault="008F77DF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235A39">
              <w:rPr>
                <w:noProof/>
              </w:rPr>
              <w:t>does not impact OpenAPI file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4BC570" w14:textId="390B38CE" w:rsidR="005B1B40" w:rsidRPr="00583B59" w:rsidRDefault="00583B59" w:rsidP="00583B59">
      <w:pPr>
        <w:pStyle w:val="2"/>
        <w:rPr>
          <w:rFonts w:eastAsia="宋体"/>
        </w:rPr>
      </w:pPr>
      <w:bookmarkStart w:id="3" w:name="_Toc28012712"/>
      <w:bookmarkStart w:id="4" w:name="_Toc36038987"/>
      <w:bookmarkStart w:id="5" w:name="_Toc44688403"/>
      <w:bookmarkStart w:id="6" w:name="_Toc45133819"/>
      <w:bookmarkStart w:id="7" w:name="_Toc49931499"/>
      <w:bookmarkStart w:id="8" w:name="_Toc51762757"/>
      <w:bookmarkStart w:id="9" w:name="_Toc58848393"/>
      <w:bookmarkStart w:id="10" w:name="_Toc59017431"/>
      <w:proofErr w:type="gramStart"/>
      <w:ins w:id="11" w:author="Huawei" w:date="2021-02-01T09:36:00Z">
        <w:r w:rsidRPr="00583B59">
          <w:rPr>
            <w:rFonts w:eastAsia="宋体"/>
          </w:rPr>
          <w:t>5.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1F16C3">
          <w:t>Usage of HTTP</w:t>
        </w:r>
      </w:ins>
    </w:p>
    <w:p w14:paraId="49490A0B" w14:textId="5CDE35D8" w:rsidR="000F4870" w:rsidRPr="00583B59" w:rsidRDefault="00583B59" w:rsidP="007B32AC">
      <w:pPr>
        <w:pStyle w:val="PL"/>
        <w:rPr>
          <w:rFonts w:ascii="Times New Roman" w:hAnsi="Times New Roman"/>
          <w:sz w:val="20"/>
        </w:rPr>
      </w:pPr>
      <w:ins w:id="12" w:author="Huawei" w:date="2021-02-01T09:37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42C8A4CC" w14:textId="77777777" w:rsidR="00583B59" w:rsidRDefault="00583B59" w:rsidP="007B32AC">
      <w:pPr>
        <w:pStyle w:val="PL"/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009D1AC9" w14:textId="5BEEA43D" w:rsidR="00BD6C47" w:rsidRPr="00583B59" w:rsidRDefault="00BD6C47" w:rsidP="00BD6C47">
      <w:pPr>
        <w:pStyle w:val="2"/>
        <w:rPr>
          <w:ins w:id="13" w:author="Huawei" w:date="2021-02-01T09:38:00Z"/>
          <w:rFonts w:eastAsia="宋体"/>
        </w:rPr>
      </w:pPr>
      <w:proofErr w:type="gramStart"/>
      <w:ins w:id="14" w:author="Huawei" w:date="2021-02-01T09:38:00Z">
        <w:r>
          <w:rPr>
            <w:rFonts w:eastAsia="宋体"/>
          </w:rPr>
          <w:t>6</w:t>
        </w:r>
        <w:r w:rsidRPr="00583B59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r w:rsidRPr="001F16C3">
          <w:t>Usage of HTTP</w:t>
        </w:r>
      </w:ins>
    </w:p>
    <w:p w14:paraId="261937D6" w14:textId="77777777" w:rsidR="00BD6C47" w:rsidRPr="00583B59" w:rsidRDefault="00BD6C47" w:rsidP="00BD6C47">
      <w:pPr>
        <w:pStyle w:val="PL"/>
        <w:rPr>
          <w:ins w:id="15" w:author="Huawei" w:date="2021-02-01T09:38:00Z"/>
          <w:rFonts w:ascii="Times New Roman" w:hAnsi="Times New Roman"/>
          <w:sz w:val="20"/>
        </w:rPr>
      </w:pPr>
      <w:ins w:id="16" w:author="Huawei" w:date="2021-02-01T09:38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218A249A" w14:textId="77777777" w:rsidR="00BD6C47" w:rsidRPr="00BD6C47" w:rsidRDefault="00BD6C47" w:rsidP="007B32AC">
      <w:pPr>
        <w:pStyle w:val="PL"/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7FC3AB" w14:textId="6EAB31B8" w:rsidR="00BD6C47" w:rsidRPr="00583B59" w:rsidRDefault="00BD6C47" w:rsidP="00BD6C47">
      <w:pPr>
        <w:pStyle w:val="2"/>
        <w:rPr>
          <w:ins w:id="17" w:author="Huawei" w:date="2021-02-01T09:38:00Z"/>
          <w:rFonts w:eastAsia="宋体"/>
        </w:rPr>
      </w:pPr>
      <w:proofErr w:type="gramStart"/>
      <w:ins w:id="18" w:author="Huawei" w:date="2021-02-01T09:38:00Z">
        <w:r>
          <w:rPr>
            <w:rFonts w:eastAsia="宋体"/>
          </w:rPr>
          <w:t>7</w:t>
        </w:r>
        <w:r w:rsidRPr="00583B59">
          <w:rPr>
            <w:rFonts w:eastAsia="宋体"/>
          </w:rPr>
          <w:t>.</w:t>
        </w:r>
        <w:r>
          <w:rPr>
            <w:rFonts w:eastAsia="宋体"/>
          </w:rPr>
          <w:t>x</w:t>
        </w:r>
        <w:proofErr w:type="gramEnd"/>
        <w:r w:rsidRPr="00583B59">
          <w:rPr>
            <w:rFonts w:eastAsia="宋体"/>
          </w:rPr>
          <w:tab/>
        </w:r>
        <w:r w:rsidRPr="001F16C3">
          <w:t>Usage of HTTP</w:t>
        </w:r>
      </w:ins>
    </w:p>
    <w:p w14:paraId="30823B92" w14:textId="77777777" w:rsidR="00BD6C47" w:rsidRPr="00583B59" w:rsidRDefault="00BD6C47" w:rsidP="00BD6C47">
      <w:pPr>
        <w:pStyle w:val="PL"/>
        <w:rPr>
          <w:ins w:id="19" w:author="Huawei" w:date="2021-02-01T09:38:00Z"/>
          <w:rFonts w:ascii="Times New Roman" w:hAnsi="Times New Roman"/>
          <w:sz w:val="20"/>
        </w:rPr>
      </w:pPr>
      <w:ins w:id="20" w:author="Huawei" w:date="2021-02-01T09:38:00Z">
        <w:r w:rsidRPr="00583B59">
          <w:rPr>
            <w:rFonts w:ascii="Times New Roman" w:hAnsi="Times New Roman"/>
            <w:sz w:val="20"/>
          </w:rPr>
          <w:t xml:space="preserve">The </w:t>
        </w:r>
        <w:r>
          <w:rPr>
            <w:rFonts w:ascii="Times New Roman" w:hAnsi="Times New Roman"/>
            <w:sz w:val="20"/>
          </w:rPr>
          <w:t>usage of HTTP as described in subclause</w:t>
        </w:r>
        <w:r w:rsidRPr="00583B59">
          <w:rPr>
            <w:rFonts w:ascii="Times New Roman" w:hAnsi="Times New Roman"/>
            <w:sz w:val="20"/>
          </w:rPr>
          <w:t> 6.1.</w:t>
        </w:r>
        <w:r>
          <w:rPr>
            <w:rFonts w:ascii="Times New Roman" w:hAnsi="Times New Roman"/>
            <w:sz w:val="20"/>
          </w:rPr>
          <w:t>2</w:t>
        </w:r>
        <w:r w:rsidRPr="00583B59">
          <w:rPr>
            <w:rFonts w:ascii="Times New Roman" w:hAnsi="Times New Roman"/>
            <w:sz w:val="20"/>
          </w:rPr>
          <w:t xml:space="preserve"> of 3GPP TS 29.504 [6] are defined for the Nudr_DataRepository API.</w:t>
        </w:r>
      </w:ins>
    </w:p>
    <w:p w14:paraId="0218E009" w14:textId="77777777" w:rsidR="00BD6C47" w:rsidRPr="00BD6C47" w:rsidRDefault="00BD6C47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DEBD9" w14:textId="77777777" w:rsidR="00D81AE7" w:rsidRDefault="00D81AE7">
      <w:r>
        <w:separator/>
      </w:r>
    </w:p>
  </w:endnote>
  <w:endnote w:type="continuationSeparator" w:id="0">
    <w:p w14:paraId="2B68B331" w14:textId="77777777" w:rsidR="00D81AE7" w:rsidRDefault="00D81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6803C" w14:textId="77777777" w:rsidR="00D81AE7" w:rsidRDefault="00D81AE7">
      <w:r>
        <w:separator/>
      </w:r>
    </w:p>
  </w:footnote>
  <w:footnote w:type="continuationSeparator" w:id="0">
    <w:p w14:paraId="116BC42A" w14:textId="77777777" w:rsidR="00D81AE7" w:rsidRDefault="00D81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06404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068F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27F52"/>
    <w:rsid w:val="00A35924"/>
    <w:rsid w:val="00A44A0F"/>
    <w:rsid w:val="00A44F94"/>
    <w:rsid w:val="00A452B4"/>
    <w:rsid w:val="00A50D74"/>
    <w:rsid w:val="00A5624F"/>
    <w:rsid w:val="00A70198"/>
    <w:rsid w:val="00A71170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1AE7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17300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8EF90-F280-45C9-9F21-B67B2670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4294953177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509</cp:revision>
  <cp:lastPrinted>1900-01-01T08:00:00Z</cp:lastPrinted>
  <dcterms:created xsi:type="dcterms:W3CDTF">2020-09-21T01:35:00Z</dcterms:created>
  <dcterms:modified xsi:type="dcterms:W3CDTF">2021-02-17T10:11:00Z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(3)BAHQgnPg/cNIcnEFW4v8/7/VPdV6zIuXPQlXPKRs2NbTRly+H9nopn8m2o17A/8HV0WgdhAL
1E60L49Wy8BSzmOp5sVnN6Kr6+btjKpT0ujBOcBMd2ETsLjP21hYpvMEcUhJyaHjGHzpDzqv
2oBwyDp/a67CqS5t7mMSQpYzSyaN4ZbuHjsIvTNIlb9BvLiHjzXULSQn1hTzyZJ7dW+q6376
hrRHuVBda3KrBJQNZO</vt:lpwstr>
  </property>
  <property fmtid="{D5CDD505-2E9C-101B-9397-08002B2CF9AE}" pid="22" name="_2015_ms_pID_7253431">
    <vt:lpwstr>aZrg0vvtIoO32ny6z0GNSXC1RWSt/emnPWwEYdDt0DwbHwoR66sCii
2gIfyQldZFLmoGRR+ahRgvHZiZ4yw/wFg8TvC6Tj3lj1IZzj7Mbu5XVZLM0Obyj7VWm1wtD2
5t+H8JyRAIRNorrgZsPDIzUFsGJPV4KYqXyF7H+jdIpK/JdQaE03bUlT4wlv/rJ9XBmA2lAm
eYrfsq+4IYi3oiMVyRy+Wztw32drVzsU4EV1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1613556693</vt:lpwstr>
  </property>
</Properties>
</file>